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4E77F161"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w:t>
      </w:r>
      <w:r w:rsidR="006367DD">
        <w:rPr>
          <w:b/>
          <w:noProof/>
          <w:sz w:val="24"/>
        </w:rPr>
        <w:t>5</w:t>
      </w:r>
      <w:fldSimple w:instr=" DOCPROPERTY  MtgTitle  \* MERGEFORMAT "/>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6367DD">
        <w:rPr>
          <w:b/>
          <w:i/>
          <w:noProof/>
          <w:sz w:val="28"/>
        </w:rPr>
        <w:t>3</w:t>
      </w:r>
      <w:r w:rsidR="00917717">
        <w:rPr>
          <w:b/>
          <w:i/>
          <w:noProof/>
          <w:sz w:val="28"/>
        </w:rPr>
        <w:t>351</w:t>
      </w:r>
    </w:p>
    <w:p w14:paraId="0E02A2F1" w14:textId="25B796B1" w:rsidR="00A77BAB" w:rsidRDefault="004049CF" w:rsidP="00A77BAB">
      <w:pPr>
        <w:pStyle w:val="CRCoverPage"/>
        <w:tabs>
          <w:tab w:val="right" w:pos="9639"/>
        </w:tabs>
        <w:outlineLvl w:val="0"/>
        <w:rPr>
          <w:b/>
          <w:noProof/>
          <w:sz w:val="24"/>
        </w:rPr>
      </w:pPr>
      <w:r w:rsidRPr="004049CF">
        <w:rPr>
          <w:b/>
          <w:noProof/>
          <w:sz w:val="24"/>
        </w:rPr>
        <w:t>20 - 24 February, 2023, Athens, Greece</w:t>
      </w:r>
      <w:r w:rsidR="00A77BAB">
        <w:rPr>
          <w:b/>
          <w:noProof/>
          <w:sz w:val="24"/>
        </w:rPr>
        <w:tab/>
      </w:r>
      <w:r w:rsidR="00A77BAB" w:rsidRPr="00F76B76">
        <w:rPr>
          <w:rFonts w:cs="Arial"/>
          <w:b/>
          <w:bCs/>
        </w:rPr>
        <w:t>(</w:t>
      </w:r>
      <w:r w:rsidR="00A77BAB">
        <w:rPr>
          <w:rFonts w:cs="Arial"/>
          <w:b/>
          <w:bCs/>
          <w:color w:val="0000FF"/>
        </w:rPr>
        <w:t xml:space="preserve">revision of </w:t>
      </w:r>
      <w:r w:rsidR="00917717">
        <w:rPr>
          <w:rFonts w:cs="Arial"/>
          <w:b/>
          <w:bCs/>
          <w:color w:val="0000FF"/>
        </w:rPr>
        <w:t xml:space="preserve">S2-2303115, </w:t>
      </w:r>
      <w:r w:rsidR="00A77BAB">
        <w:rPr>
          <w:rFonts w:cs="Arial"/>
          <w:b/>
          <w:bCs/>
          <w:color w:val="0000FF"/>
        </w:rPr>
        <w:t>S2-2</w:t>
      </w:r>
      <w:r w:rsidR="007C2CA6">
        <w:rPr>
          <w:rFonts w:cs="Arial"/>
          <w:b/>
          <w:bCs/>
          <w:color w:val="0000FF"/>
        </w:rPr>
        <w:t>3</w:t>
      </w:r>
      <w:r w:rsidR="00A77BAB">
        <w:rPr>
          <w:rFonts w:cs="Arial"/>
          <w:b/>
          <w:bCs/>
          <w:color w:val="0000FF"/>
        </w:rPr>
        <w:t>0</w:t>
      </w:r>
      <w:r>
        <w:rPr>
          <w:rFonts w:cs="Arial"/>
          <w:b/>
          <w:bCs/>
          <w:color w:val="0000FF"/>
        </w:rPr>
        <w:t>1598</w:t>
      </w:r>
      <w:r w:rsidR="00A77BAB"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459D3297" w:rsidR="001E41F3" w:rsidRPr="00410371" w:rsidRDefault="00887E4F" w:rsidP="006D18D3">
            <w:pPr>
              <w:pStyle w:val="CRCoverPage"/>
              <w:spacing w:after="0"/>
              <w:jc w:val="center"/>
              <w:rPr>
                <w:b/>
                <w:noProof/>
              </w:rPr>
            </w:pPr>
            <w:r w:rsidRPr="00162E96">
              <w:rPr>
                <w:b/>
                <w:noProof/>
                <w:sz w:val="28"/>
                <w:highlight w:val="yellow"/>
              </w:rPr>
              <w:t>4</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3E749E3C" w:rsidR="001E41F3" w:rsidRDefault="008A3025" w:rsidP="008A3025">
            <w:pPr>
              <w:pStyle w:val="CRCoverPage"/>
              <w:spacing w:after="0"/>
              <w:rPr>
                <w:noProof/>
              </w:rPr>
            </w:pPr>
            <w:r>
              <w:rPr>
                <w:noProof/>
              </w:rPr>
              <w:t xml:space="preserve"> </w:t>
            </w:r>
            <w:r w:rsidRPr="007C2CA6">
              <w:rPr>
                <w:noProof/>
              </w:rPr>
              <w:t>Nokia, Nokia Shanghai-Bell</w:t>
            </w:r>
            <w:r w:rsidR="00066448" w:rsidRPr="007C2CA6">
              <w:rPr>
                <w:noProof/>
              </w:rPr>
              <w:t xml:space="preserve">, </w:t>
            </w:r>
            <w:r w:rsidR="00066448" w:rsidRPr="00162E96">
              <w:rPr>
                <w:noProof/>
                <w:highlight w:val="yellow"/>
              </w:rPr>
              <w:t>Huawei, HiSilicon</w:t>
            </w:r>
            <w:r w:rsidR="007C2CA6" w:rsidRPr="00162E96">
              <w:rPr>
                <w:noProof/>
                <w:highlight w:val="yellow"/>
              </w:rPr>
              <w:t>, Ericsson</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
                <w:iCs/>
                <w:noProof/>
                <w:lang w:eastAsia="ko-KR"/>
              </w:rPr>
            </w:pPr>
            <w:r w:rsidRPr="003A4982">
              <w:rPr>
                <w:i/>
                <w:iCs/>
                <w:noProof/>
                <w:lang w:eastAsia="ko-KR"/>
              </w:rPr>
              <w:lastRenderedPageBreak/>
              <w:t>How to support NR capability-limited (RedCap) UEs in MBS will be decided in normative phase considering possible related decisions of RAN WGs</w:t>
            </w:r>
          </w:p>
          <w:p w14:paraId="4D5B8362" w14:textId="389A9E1A" w:rsidR="00BD25D6" w:rsidRPr="00BD25D6" w:rsidRDefault="00BD25D6" w:rsidP="00BD25D6">
            <w:pPr>
              <w:pStyle w:val="B1"/>
              <w:ind w:left="284"/>
              <w:rPr>
                <w:rFonts w:ascii="Arial" w:hAnsi="Arial" w:cs="Arial"/>
              </w:rPr>
            </w:pPr>
            <w:r w:rsidRPr="00BD25D6">
              <w:rPr>
                <w:rFonts w:ascii="Arial" w:hAnsi="Arial" w:cs="Arial"/>
                <w:noProof/>
                <w:lang w:eastAsia="ko-KR"/>
              </w:rPr>
              <w:t>This CR</w:t>
            </w:r>
            <w:r>
              <w:rPr>
                <w:rFonts w:ascii="Arial" w:hAnsi="Arial" w:cs="Arial"/>
                <w:noProof/>
                <w:lang w:eastAsia="ko-KR"/>
              </w:rPr>
              <w:t xml:space="preserve"> address the enhancement to service announcement.</w:t>
            </w:r>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722E92ED" w:rsidR="00D03111" w:rsidRPr="005C3DB3" w:rsidRDefault="00D073CA" w:rsidP="00066448">
            <w:pPr>
              <w:pStyle w:val="CRCoverPage"/>
              <w:spacing w:after="0"/>
              <w:ind w:left="100"/>
              <w:rPr>
                <w:rFonts w:eastAsia="SimSun" w:cs="Arial"/>
                <w:highlight w:val="yellow"/>
              </w:rPr>
            </w:pPr>
            <w:r>
              <w:rPr>
                <w:rFonts w:eastAsia="SimSun" w:cs="Arial"/>
              </w:rPr>
              <w:t xml:space="preserve">Describe the enhancement to </w:t>
            </w:r>
            <w:r w:rsidR="00066448">
              <w:rPr>
                <w:rFonts w:eastAsia="SimSun" w:cs="Arial"/>
              </w:rPr>
              <w:t xml:space="preserve">service announcement </w:t>
            </w:r>
            <w:r w:rsidR="000279F1">
              <w:rPr>
                <w:rFonts w:eastAsia="SimSun" w:cs="Arial"/>
              </w:rPr>
              <w:t xml:space="preserve">for </w:t>
            </w:r>
            <w:r w:rsidR="000279F1" w:rsidRPr="000279F1">
              <w:rPr>
                <w:rFonts w:eastAsia="SimSun" w:cs="Arial"/>
              </w:rPr>
              <w:t xml:space="preserve">MBS reception by </w:t>
            </w:r>
            <w:r w:rsidR="00066448">
              <w:rPr>
                <w:rFonts w:eastAsia="SimSun" w:cs="Arial"/>
              </w:rPr>
              <w:t>UEs</w:t>
            </w:r>
            <w:r w:rsidR="00066448" w:rsidRPr="000279F1">
              <w:rPr>
                <w:rFonts w:eastAsia="SimSun" w:cs="Arial"/>
              </w:rPr>
              <w:t xml:space="preserve"> </w:t>
            </w:r>
            <w:r w:rsidR="000279F1" w:rsidRPr="000279F1">
              <w:rPr>
                <w:rFonts w:eastAsia="SimSun" w:cs="Arial"/>
              </w:rPr>
              <w:t xml:space="preserve">applying power-saving mechanisms </w:t>
            </w:r>
            <w:r w:rsidR="00A00D34">
              <w:rPr>
                <w:rFonts w:eastAsia="SimSun" w:cs="Arial"/>
              </w:rPr>
              <w:t xml:space="preserve">are defined based on related conclusions in </w:t>
            </w:r>
            <w:r w:rsidR="00A00D34" w:rsidRPr="00240474">
              <w:rPr>
                <w:noProof/>
                <w:lang w:val="en-US" w:eastAsia="zh-CN"/>
              </w:rPr>
              <w:t>T</w:t>
            </w:r>
            <w:r w:rsidR="00A00D34">
              <w:rPr>
                <w:noProof/>
                <w:lang w:val="en-US" w:eastAsia="zh-CN"/>
              </w:rPr>
              <w:t>R</w:t>
            </w:r>
            <w:r w:rsidR="00A00D34" w:rsidRPr="00240474">
              <w:rPr>
                <w:noProof/>
                <w:lang w:val="en-US" w:eastAsia="zh-CN"/>
              </w:rPr>
              <w:t xml:space="preserve"> 23.700-47</w:t>
            </w:r>
            <w:r w:rsidR="00A00D34">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04D546D" w:rsidR="001E41F3" w:rsidRPr="00AF1A6F" w:rsidRDefault="00066448" w:rsidP="00066448">
            <w:pPr>
              <w:pStyle w:val="CRCoverPage"/>
              <w:spacing w:after="0"/>
              <w:ind w:left="100"/>
              <w:rPr>
                <w:noProof/>
                <w:highlight w:val="green"/>
              </w:rPr>
            </w:pPr>
            <w:r>
              <w:rPr>
                <w:rFonts w:eastAsia="SimSun" w:cs="Arial"/>
              </w:rPr>
              <w:t xml:space="preserve">UEs </w:t>
            </w:r>
            <w:r w:rsidR="00D073CA">
              <w:rPr>
                <w:rFonts w:eastAsia="SimSun" w:cs="Arial"/>
              </w:rPr>
              <w:t xml:space="preserve">using </w:t>
            </w:r>
            <w:r w:rsidR="000D5384">
              <w:rPr>
                <w:rFonts w:eastAsia="SimSun" w:cs="Arial"/>
              </w:rPr>
              <w:t xml:space="preserve">power saving mechanisms </w:t>
            </w:r>
            <w:r w:rsidR="000279F1">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3EE92E17" w:rsidR="001E41F3" w:rsidRDefault="007C2C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129A087E" w:rsidR="001E41F3" w:rsidRPr="00DB582F" w:rsidRDefault="001E41F3">
            <w:pPr>
              <w:pStyle w:val="CRCoverPage"/>
              <w:spacing w:after="0"/>
              <w:jc w:val="center"/>
              <w:rPr>
                <w:b/>
                <w:caps/>
                <w:noProof/>
              </w:rPr>
            </w:pP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0083CF8C" w:rsidR="001E41F3" w:rsidRDefault="00145D43">
            <w:pPr>
              <w:pStyle w:val="CRCoverPage"/>
              <w:spacing w:after="0"/>
              <w:ind w:left="99"/>
              <w:rPr>
                <w:noProof/>
              </w:rPr>
            </w:pPr>
            <w:r>
              <w:rPr>
                <w:noProof/>
              </w:rPr>
              <w:t xml:space="preserve">TS/TR </w:t>
            </w:r>
            <w:r w:rsidR="007C2CA6">
              <w:rPr>
                <w:noProof/>
              </w:rPr>
              <w:t>23.247</w:t>
            </w:r>
            <w:r>
              <w:rPr>
                <w:noProof/>
              </w:rPr>
              <w:t xml:space="preserve"> CR </w:t>
            </w:r>
            <w:r w:rsidR="007C2CA6">
              <w:rPr>
                <w:noProof/>
              </w:rPr>
              <w:t>0164</w:t>
            </w:r>
            <w:r>
              <w:rPr>
                <w:noProof/>
              </w:rPr>
              <w:t xml:space="preserve">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8A451" w14:textId="3FF150FF" w:rsidR="00887E4F" w:rsidRPr="00E16F96" w:rsidRDefault="006367DD" w:rsidP="00887E4F">
            <w:pPr>
              <w:pStyle w:val="CRCoverPage"/>
              <w:spacing w:after="0"/>
              <w:ind w:left="100"/>
              <w:rPr>
                <w:rFonts w:cs="Arial"/>
                <w:noProof/>
                <w:highlight w:val="yellow"/>
                <w:lang w:eastAsia="ko-KR"/>
              </w:rPr>
            </w:pPr>
            <w:r w:rsidRPr="00E16F96">
              <w:rPr>
                <w:noProof/>
                <w:highlight w:val="yellow"/>
              </w:rPr>
              <w:t>R0</w:t>
            </w:r>
            <w:r w:rsidR="00887E4F" w:rsidRPr="00E16F96">
              <w:rPr>
                <w:noProof/>
                <w:highlight w:val="yellow"/>
              </w:rPr>
              <w:t>4</w:t>
            </w:r>
            <w:r w:rsidRPr="00E16F96">
              <w:rPr>
                <w:noProof/>
                <w:highlight w:val="yellow"/>
              </w:rPr>
              <w:t>: Addresses the following EN</w:t>
            </w:r>
            <w:r w:rsidR="00E16F96">
              <w:rPr>
                <w:noProof/>
                <w:highlight w:val="yellow"/>
              </w:rPr>
              <w:t xml:space="preserve"> from R01</w:t>
            </w:r>
            <w:r w:rsidRPr="00E16F96">
              <w:rPr>
                <w:noProof/>
                <w:highlight w:val="yellow"/>
              </w:rPr>
              <w:t xml:space="preserve">: </w:t>
            </w:r>
          </w:p>
          <w:p w14:paraId="6B849469" w14:textId="77777777" w:rsidR="00887E4F" w:rsidRDefault="00887E4F" w:rsidP="00887E4F">
            <w:pPr>
              <w:pStyle w:val="B1"/>
              <w:spacing w:after="0"/>
              <w:ind w:left="576" w:firstLine="0"/>
              <w:rPr>
                <w:rFonts w:ascii="Arial" w:hAnsi="Arial" w:cs="Arial"/>
                <w:noProof/>
                <w:lang w:eastAsia="ko-KR"/>
              </w:rPr>
            </w:pPr>
            <w:r w:rsidRPr="00E16F96">
              <w:rPr>
                <w:i/>
                <w:iCs/>
                <w:noProof/>
                <w:sz w:val="18"/>
                <w:szCs w:val="18"/>
                <w:highlight w:val="yellow"/>
                <w:lang w:eastAsia="ko-KR"/>
              </w:rPr>
              <w:t>Editor’s Note: 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r w:rsidRPr="00E16F96">
              <w:rPr>
                <w:rFonts w:ascii="Arial" w:hAnsi="Arial" w:cs="Arial"/>
                <w:noProof/>
                <w:highlight w:val="yellow"/>
                <w:lang w:eastAsia="ko-KR"/>
              </w:rPr>
              <w:t>.</w:t>
            </w:r>
          </w:p>
          <w:p w14:paraId="583E69F1" w14:textId="77777777" w:rsidR="00887E4F" w:rsidRPr="00887E4F" w:rsidRDefault="00887E4F" w:rsidP="00887E4F">
            <w:pPr>
              <w:pStyle w:val="B1"/>
              <w:spacing w:before="120" w:after="0"/>
              <w:ind w:left="288" w:firstLine="0"/>
              <w:rPr>
                <w:rFonts w:ascii="Arial" w:hAnsi="Arial" w:cs="Arial"/>
                <w:highlight w:val="yellow"/>
              </w:rPr>
            </w:pPr>
            <w:r w:rsidRPr="00887E4F">
              <w:rPr>
                <w:rFonts w:ascii="Arial" w:hAnsi="Arial" w:cs="Arial"/>
                <w:highlight w:val="yellow"/>
              </w:rPr>
              <w:t>The case captured in the EN is not specific to the UE using power saving function but is applicable for any UEs using MBS.</w:t>
            </w:r>
          </w:p>
          <w:p w14:paraId="6D732EAB" w14:textId="77777777" w:rsidR="00887E4F" w:rsidRPr="00887E4F" w:rsidRDefault="00887E4F" w:rsidP="00887E4F">
            <w:pPr>
              <w:pStyle w:val="B1"/>
              <w:spacing w:before="120" w:after="0"/>
              <w:ind w:left="288" w:firstLine="0"/>
              <w:rPr>
                <w:rFonts w:ascii="Arial" w:hAnsi="Arial" w:cs="Arial"/>
                <w:highlight w:val="yellow"/>
              </w:rPr>
            </w:pPr>
            <w:r w:rsidRPr="00887E4F">
              <w:rPr>
                <w:rFonts w:ascii="Arial" w:hAnsi="Arial" w:cs="Arial"/>
                <w:highlight w:val="yellow"/>
              </w:rPr>
              <w:t>For mission critical service, MBS service announcement acknowledgement is specified in clause</w:t>
            </w:r>
            <w:r w:rsidRPr="00887E4F">
              <w:rPr>
                <w:highlight w:val="yellow"/>
              </w:rPr>
              <w:t> </w:t>
            </w:r>
            <w:r w:rsidRPr="00887E4F">
              <w:rPr>
                <w:rFonts w:ascii="Arial" w:hAnsi="Arial" w:cs="Arial"/>
                <w:highlight w:val="yellow"/>
              </w:rPr>
              <w:t>7.3.2.5 of TS</w:t>
            </w:r>
            <w:r w:rsidRPr="00887E4F">
              <w:rPr>
                <w:highlight w:val="yellow"/>
              </w:rPr>
              <w:t> </w:t>
            </w:r>
            <w:r w:rsidRPr="00887E4F">
              <w:rPr>
                <w:rFonts w:ascii="Arial" w:hAnsi="Arial" w:cs="Arial"/>
                <w:highlight w:val="yellow"/>
              </w:rPr>
              <w:t xml:space="preserve">23.289. </w:t>
            </w:r>
          </w:p>
          <w:p w14:paraId="76D25A71" w14:textId="77777777" w:rsidR="00887E4F" w:rsidRPr="00887E4F" w:rsidRDefault="00887E4F" w:rsidP="00887E4F">
            <w:pPr>
              <w:pStyle w:val="B1"/>
              <w:spacing w:before="120" w:after="0"/>
              <w:ind w:left="288" w:firstLine="0"/>
              <w:rPr>
                <w:rFonts w:ascii="Arial" w:hAnsi="Arial" w:cs="Arial"/>
                <w:highlight w:val="yellow"/>
              </w:rPr>
            </w:pPr>
            <w:r w:rsidRPr="00887E4F">
              <w:rPr>
                <w:rFonts w:ascii="Arial" w:hAnsi="Arial" w:cs="Arial"/>
                <w:highlight w:val="yellow"/>
              </w:rPr>
              <w:t xml:space="preserve">For services other than MCS, if there is no acknowledgement of service announcement from UE, the UE will not be able to receive MBS data. It is assumed that the application server will know the situation, e.g., if MBS data is for software update, and if the UE does not receive the update, the application server will know and take action.   </w:t>
            </w:r>
          </w:p>
          <w:p w14:paraId="75BE69D3" w14:textId="174C4CC9" w:rsidR="00887E4F" w:rsidRDefault="00887E4F" w:rsidP="00887E4F">
            <w:pPr>
              <w:pStyle w:val="CRCoverPage"/>
              <w:spacing w:after="0"/>
              <w:ind w:left="100"/>
              <w:rPr>
                <w:noProof/>
              </w:rPr>
            </w:pPr>
            <w:r w:rsidRPr="00887E4F">
              <w:rPr>
                <w:rFonts w:cs="Arial"/>
                <w:highlight w:val="yellow"/>
              </w:rPr>
              <w:t>Based on the above, the EN can be removed.</w:t>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78CDA39" w14:textId="77777777" w:rsidR="004C6484" w:rsidRPr="00152B89" w:rsidRDefault="004C6484" w:rsidP="004C6484">
      <w:pPr>
        <w:pStyle w:val="Heading2"/>
        <w:rPr>
          <w:lang w:eastAsia="ko-KR"/>
        </w:rPr>
      </w:pPr>
      <w:bookmarkStart w:id="2" w:name="_Toc114570434"/>
      <w:bookmarkStart w:id="3" w:name="_Toc114570519"/>
      <w:bookmarkStart w:id="4" w:name="_Toc106166903"/>
      <w:bookmarkStart w:id="5" w:name="_Toc20204633"/>
      <w:bookmarkStart w:id="6" w:name="_Toc27895339"/>
      <w:bookmarkStart w:id="7" w:name="_Toc36192442"/>
      <w:bookmarkStart w:id="8" w:name="_Toc45193545"/>
      <w:bookmarkStart w:id="9" w:name="_Toc47593177"/>
      <w:bookmarkStart w:id="10" w:name="_Toc51835264"/>
      <w:bookmarkStart w:id="11" w:name="_Toc59101090"/>
      <w:bookmarkStart w:id="12" w:name="_Toc106166906"/>
      <w:bookmarkEnd w:id="1"/>
      <w:r w:rsidRPr="00152B89">
        <w:rPr>
          <w:lang w:eastAsia="ko-KR"/>
        </w:rPr>
        <w:t>6.11</w:t>
      </w:r>
      <w:r w:rsidRPr="00152B89">
        <w:rPr>
          <w:lang w:eastAsia="ko-KR"/>
        </w:rPr>
        <w:tab/>
        <w:t>Service Announcement</w:t>
      </w:r>
      <w:bookmarkEnd w:id="2"/>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13"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CBEE5CB" w:rsidR="00F167EF" w:rsidRPr="007C2CA6" w:rsidRDefault="00F167EF" w:rsidP="004C6484">
      <w:pPr>
        <w:rPr>
          <w:rFonts w:eastAsia="DengXian"/>
          <w:lang w:eastAsia="zh-CN"/>
        </w:rPr>
      </w:pPr>
      <w:ins w:id="14" w:author="Thomas Belling" w:date="2022-12-13T16:54:00Z">
        <w:r w:rsidRPr="007C2CA6">
          <w:rPr>
            <w:lang w:eastAsia="zh-CN"/>
          </w:rPr>
          <w:t xml:space="preserve">The service announcement may contain a </w:t>
        </w:r>
      </w:ins>
      <w:ins w:id="15" w:author="Thomas Belling" w:date="2022-12-13T17:23:00Z">
        <w:r w:rsidR="00E07707" w:rsidRPr="007C2CA6">
          <w:rPr>
            <w:lang w:eastAsia="zh-CN"/>
          </w:rPr>
          <w:t>start time</w:t>
        </w:r>
      </w:ins>
      <w:ins w:id="16" w:author="Ericsson" w:date="2023-01-17T17:11:00Z">
        <w:r w:rsidR="00E97461" w:rsidRPr="007C2CA6">
          <w:rPr>
            <w:lang w:eastAsia="zh-CN"/>
          </w:rPr>
          <w:t xml:space="preserve"> </w:t>
        </w:r>
      </w:ins>
      <w:ins w:id="17" w:author="Thomas Belling" w:date="2022-12-13T17:23:00Z">
        <w:del w:id="18" w:author="Nokia r06" w:date="2023-01-18T15:43:00Z">
          <w:r w:rsidR="00E07707" w:rsidRPr="007C2CA6" w:rsidDel="00C8735A">
            <w:rPr>
              <w:lang w:eastAsia="zh-CN"/>
            </w:rPr>
            <w:delText xml:space="preserve"> </w:delText>
          </w:r>
        </w:del>
        <w:r w:rsidR="00E07707" w:rsidRPr="007C2CA6">
          <w:rPr>
            <w:lang w:eastAsia="zh-CN"/>
          </w:rPr>
          <w:t>and</w:t>
        </w:r>
      </w:ins>
      <w:ins w:id="19" w:author="Thomas Belling" w:date="2022-12-13T17:24:00Z">
        <w:r w:rsidR="00E07707" w:rsidRPr="007C2CA6">
          <w:rPr>
            <w:lang w:eastAsia="zh-CN"/>
          </w:rPr>
          <w:t xml:space="preserve">/or a </w:t>
        </w:r>
      </w:ins>
      <w:ins w:id="20" w:author="Thomas Belling" w:date="2022-12-13T16:54:00Z">
        <w:r w:rsidRPr="007C2CA6">
          <w:rPr>
            <w:lang w:eastAsia="zh-CN"/>
          </w:rPr>
          <w:t>s</w:t>
        </w:r>
      </w:ins>
      <w:ins w:id="21" w:author="Thomas Belling" w:date="2022-12-13T16:55:00Z">
        <w:r w:rsidRPr="007C2CA6">
          <w:rPr>
            <w:lang w:eastAsia="zh-CN"/>
          </w:rPr>
          <w:t xml:space="preserve">equence of </w:t>
        </w:r>
      </w:ins>
      <w:ins w:id="22" w:author="Thomas Belling" w:date="2022-12-13T16:56:00Z">
        <w:r w:rsidRPr="007C2CA6">
          <w:rPr>
            <w:lang w:eastAsia="zh-CN"/>
          </w:rPr>
          <w:t xml:space="preserve">scheduled activation times (e.g. </w:t>
        </w:r>
      </w:ins>
      <w:ins w:id="23" w:author="Thomas Belling" w:date="2022-12-13T16:57:00Z">
        <w:r w:rsidRPr="007C2CA6">
          <w:rPr>
            <w:lang w:eastAsia="zh-CN"/>
          </w:rPr>
          <w:t xml:space="preserve">a </w:t>
        </w:r>
      </w:ins>
      <w:ins w:id="24" w:author="Thomas Belling" w:date="2022-12-13T16:56:00Z">
        <w:r w:rsidRPr="007C2CA6">
          <w:rPr>
            <w:lang w:eastAsia="zh-CN"/>
          </w:rPr>
          <w:t xml:space="preserve">first time and </w:t>
        </w:r>
      </w:ins>
      <w:ins w:id="25" w:author="Thomas Belling" w:date="2022-12-13T16:57:00Z">
        <w:r w:rsidRPr="007C2CA6">
          <w:rPr>
            <w:lang w:eastAsia="zh-CN"/>
          </w:rPr>
          <w:t xml:space="preserve">a </w:t>
        </w:r>
      </w:ins>
      <w:ins w:id="26" w:author="Thomas Belling" w:date="2022-12-13T16:56:00Z">
        <w:r w:rsidRPr="007C2CA6">
          <w:rPr>
            <w:lang w:eastAsia="zh-CN"/>
          </w:rPr>
          <w:t xml:space="preserve">periodicity) </w:t>
        </w:r>
      </w:ins>
      <w:ins w:id="27" w:author="Thomas Belling" w:date="2022-12-13T17:25:00Z">
        <w:r w:rsidR="00E07707" w:rsidRPr="007C2CA6">
          <w:rPr>
            <w:lang w:eastAsia="zh-CN"/>
          </w:rPr>
          <w:t xml:space="preserve">of the MBS session </w:t>
        </w:r>
      </w:ins>
      <w:ins w:id="28" w:author="Thomas Belling" w:date="2022-12-13T16:56:00Z">
        <w:r w:rsidRPr="007C2CA6">
          <w:rPr>
            <w:lang w:eastAsia="zh-CN"/>
          </w:rPr>
          <w:t>when the AF may activate the MBS session</w:t>
        </w:r>
      </w:ins>
      <w:ins w:id="29" w:author="Nokia r06" w:date="2023-01-18T15:43:00Z">
        <w:r w:rsidR="00C8735A" w:rsidRPr="007C2CA6">
          <w:rPr>
            <w:lang w:eastAsia="zh-CN"/>
          </w:rPr>
          <w:t xml:space="preserve"> (for multicast only)</w:t>
        </w:r>
      </w:ins>
      <w:ins w:id="30" w:author="Thomas Belling" w:date="2022-12-13T16:56:00Z">
        <w:r w:rsidRPr="007C2CA6">
          <w:rPr>
            <w:lang w:eastAsia="zh-CN"/>
          </w:rPr>
          <w:t xml:space="preserve"> and transmit MBS data</w:t>
        </w:r>
      </w:ins>
      <w:ins w:id="31" w:author="Nokia r06" w:date="2023-01-18T15:42:00Z">
        <w:r w:rsidR="00C8735A" w:rsidRPr="007C2CA6">
          <w:rPr>
            <w:lang w:eastAsia="zh-CN"/>
          </w:rPr>
          <w:t xml:space="preserve"> as described in Clause 6.X</w:t>
        </w:r>
      </w:ins>
      <w:ins w:id="32" w:author="Thomas Belling" w:date="2022-12-13T16:56:00Z">
        <w:r w:rsidRPr="007C2CA6">
          <w:rPr>
            <w:lang w:eastAsia="zh-CN"/>
          </w:rPr>
          <w:t>.</w:t>
        </w:r>
      </w:ins>
    </w:p>
    <w:p w14:paraId="1445F8C9" w14:textId="229892D9" w:rsidR="00E07707" w:rsidRPr="007C2CA6" w:rsidRDefault="00E07707" w:rsidP="00E07707">
      <w:pPr>
        <w:pStyle w:val="NO"/>
        <w:rPr>
          <w:ins w:id="33" w:author="Ericsson" w:date="2023-01-17T17:08:00Z"/>
        </w:rPr>
      </w:pPr>
      <w:ins w:id="34" w:author="Thomas Belling" w:date="2022-12-13T17:26:00Z">
        <w:r w:rsidRPr="007C2CA6">
          <w:t>NOTE X:</w:t>
        </w:r>
        <w:r w:rsidRPr="007C2CA6">
          <w:tab/>
          <w:t xml:space="preserve">The scheduled activation times are intended to </w:t>
        </w:r>
      </w:ins>
      <w:ins w:id="35" w:author="Thomas Belling" w:date="2022-12-13T17:27:00Z">
        <w:r w:rsidRPr="007C2CA6">
          <w:t xml:space="preserve">assist </w:t>
        </w:r>
      </w:ins>
      <w:ins w:id="36" w:author="Nokia r01" w:date="2023-01-16T19:53:00Z">
        <w:r w:rsidR="007112BB" w:rsidRPr="007C2CA6">
          <w:rPr>
            <w:rFonts w:eastAsia="Times New Roman"/>
          </w:rPr>
          <w:t>UEs</w:t>
        </w:r>
      </w:ins>
      <w:ins w:id="37" w:author="Thomas Belling" w:date="2022-12-13T17:27:00Z">
        <w:r w:rsidRPr="007C2CA6">
          <w:rPr>
            <w:rFonts w:eastAsia="Times New Roman"/>
          </w:rPr>
          <w:t xml:space="preserve"> </w:t>
        </w:r>
      </w:ins>
      <w:ins w:id="38" w:author="Ericsson" w:date="2023-01-17T17:07:00Z">
        <w:r w:rsidR="00D073CA" w:rsidRPr="007C2CA6">
          <w:rPr>
            <w:rFonts w:eastAsia="Times New Roman"/>
          </w:rPr>
          <w:t>using</w:t>
        </w:r>
      </w:ins>
      <w:ins w:id="39" w:author="Thomas Belling" w:date="2022-12-13T17:27:00Z">
        <w:r w:rsidRPr="007C2CA6">
          <w:rPr>
            <w:rFonts w:eastAsia="Times New Roman"/>
          </w:rPr>
          <w:t xml:space="preserve"> power</w:t>
        </w:r>
        <w:del w:id="40" w:author="Ericsson" w:date="2023-01-17T17:07:00Z">
          <w:r w:rsidRPr="007C2CA6" w:rsidDel="00D073CA">
            <w:rPr>
              <w:rFonts w:eastAsia="Times New Roman"/>
            </w:rPr>
            <w:delText>-</w:delText>
          </w:r>
        </w:del>
      </w:ins>
      <w:ins w:id="41" w:author="Ericsson" w:date="2023-01-17T17:07:00Z">
        <w:r w:rsidR="00D073CA" w:rsidRPr="007C2CA6">
          <w:rPr>
            <w:rFonts w:eastAsia="Times New Roman"/>
          </w:rPr>
          <w:t xml:space="preserve"> </w:t>
        </w:r>
      </w:ins>
      <w:ins w:id="42" w:author="Thomas Belling" w:date="2022-12-13T17:27:00Z">
        <w:r w:rsidRPr="007C2CA6">
          <w:rPr>
            <w:rFonts w:eastAsia="Times New Roman"/>
          </w:rPr>
          <w:t>saving mechanisms</w:t>
        </w:r>
      </w:ins>
      <w:ins w:id="43" w:author="Nokia r06" w:date="2023-01-18T15:44:00Z">
        <w:r w:rsidR="00C8735A" w:rsidRPr="007C2CA6">
          <w:rPr>
            <w:rFonts w:eastAsia="Times New Roman"/>
          </w:rPr>
          <w:t xml:space="preserve"> and apply both for broadcast and multicast</w:t>
        </w:r>
      </w:ins>
      <w:ins w:id="44" w:author="Nokia r06" w:date="2023-01-18T15:46:00Z">
        <w:r w:rsidR="00C8735A" w:rsidRPr="007C2CA6">
          <w:rPr>
            <w:rFonts w:eastAsia="Times New Roman"/>
          </w:rPr>
          <w:t xml:space="preserve"> MBS</w:t>
        </w:r>
      </w:ins>
      <w:ins w:id="45" w:author="Thomas Belling" w:date="2022-12-13T17:26:00Z">
        <w:r w:rsidRPr="007C2CA6">
          <w:t>.</w:t>
        </w:r>
      </w:ins>
    </w:p>
    <w:p w14:paraId="6F142986" w14:textId="51499655" w:rsidR="00D073CA" w:rsidRDefault="00D073CA" w:rsidP="00E07707">
      <w:pPr>
        <w:pStyle w:val="NO"/>
        <w:rPr>
          <w:ins w:id="46" w:author="Nokia r00" w:date="2023-02-10T22:39:00Z"/>
          <w:lang w:eastAsia="zh-CN"/>
        </w:rPr>
      </w:pPr>
      <w:ins w:id="47" w:author="Ericsson" w:date="2023-01-17T17:08:00Z">
        <w:r w:rsidRPr="007C2CA6">
          <w:t>NOTE</w:t>
        </w:r>
      </w:ins>
      <w:ins w:id="48" w:author="Nokia r00" w:date="2023-02-10T22:32:00Z">
        <w:r w:rsidR="006367DD">
          <w:t> </w:t>
        </w:r>
      </w:ins>
      <w:ins w:id="49" w:author="Ericsson" w:date="2023-01-17T17:08:00Z">
        <w:r w:rsidRPr="007C2CA6">
          <w:t>X1:</w:t>
        </w:r>
      </w:ins>
      <w:ins w:id="50" w:author="Nokia r00" w:date="2023-02-10T22:40:00Z">
        <w:r w:rsidR="00971AFC">
          <w:tab/>
        </w:r>
      </w:ins>
      <w:ins w:id="51" w:author="Ericsson" w:date="2023-01-17T17:09:00Z">
        <w:r w:rsidR="002C00FB" w:rsidRPr="007C2CA6">
          <w:t xml:space="preserve">For </w:t>
        </w:r>
        <w:r w:rsidR="002C00FB" w:rsidRPr="007C2CA6">
          <w:rPr>
            <w:rFonts w:eastAsia="SimSun"/>
            <w:lang w:eastAsia="ja-JP"/>
          </w:rPr>
          <w:t>UEs using power saving function,</w:t>
        </w:r>
        <w:r w:rsidR="002C00FB" w:rsidRPr="007C2CA6">
          <w:t xml:space="preserve"> i</w:t>
        </w:r>
        <w:r w:rsidRPr="007C2CA6">
          <w:t xml:space="preserve">f </w:t>
        </w:r>
        <w:r w:rsidRPr="007C2CA6">
          <w:rPr>
            <w:lang w:eastAsia="ja-JP"/>
          </w:rPr>
          <w:t xml:space="preserve">the service announcement is provided via </w:t>
        </w:r>
        <w:r w:rsidRPr="007C2CA6">
          <w:t>unicast PDU Session, t</w:t>
        </w:r>
      </w:ins>
      <w:ins w:id="52" w:author="Ericsson" w:date="2023-01-17T17:08:00Z">
        <w:r w:rsidRPr="007C2CA6">
          <w:t xml:space="preserve">he application server can be aware of the UE’s reachability by subscribing to the corresponding event defined in clause 4.15.3.1 of </w:t>
        </w:r>
        <w:r w:rsidRPr="007C2CA6">
          <w:rPr>
            <w:lang w:eastAsia="zh-CN"/>
          </w:rPr>
          <w:t>TS 23.502 [6].</w:t>
        </w:r>
      </w:ins>
    </w:p>
    <w:p w14:paraId="45A2E3D5" w14:textId="2933E06C" w:rsidR="00971AFC" w:rsidRPr="00971AFC" w:rsidRDefault="00971AFC" w:rsidP="00E07707">
      <w:pPr>
        <w:pStyle w:val="NO"/>
        <w:rPr>
          <w:ins w:id="53" w:author="Ericsson r04" w:date="2023-01-18T17:51:00Z"/>
          <w:highlight w:val="cyan"/>
          <w:lang w:eastAsia="zh-CN"/>
        </w:rPr>
      </w:pPr>
      <w:ins w:id="54" w:author="Nokia r00" w:date="2023-02-10T22:39:00Z">
        <w:r w:rsidRPr="00971AFC">
          <w:rPr>
            <w:highlight w:val="cyan"/>
            <w:lang w:eastAsia="ja-JP"/>
          </w:rPr>
          <w:t>NOTE X2:</w:t>
        </w:r>
      </w:ins>
      <w:ins w:id="55" w:author="Nokia r00" w:date="2023-02-10T22:40:00Z">
        <w:r>
          <w:rPr>
            <w:highlight w:val="cyan"/>
            <w:lang w:eastAsia="ja-JP"/>
          </w:rPr>
          <w:tab/>
        </w:r>
      </w:ins>
      <w:ins w:id="56" w:author="Nokia r00" w:date="2023-02-10T22:39:00Z">
        <w:r w:rsidRPr="00971AFC">
          <w:rPr>
            <w:highlight w:val="cyan"/>
          </w:rPr>
          <w:t xml:space="preserve">For </w:t>
        </w:r>
        <w:r w:rsidRPr="00971AFC">
          <w:rPr>
            <w:rFonts w:eastAsia="SimSun"/>
            <w:highlight w:val="cyan"/>
            <w:lang w:eastAsia="ja-JP"/>
          </w:rPr>
          <w:t>UEs using power saving function</w:t>
        </w:r>
        <w:r w:rsidRPr="00971AFC">
          <w:rPr>
            <w:highlight w:val="cyan"/>
            <w:lang w:eastAsia="ja-JP"/>
          </w:rPr>
          <w:t xml:space="preserve">, the service announcement needs to be made available early enough </w:t>
        </w:r>
      </w:ins>
      <w:ins w:id="57" w:author="Nokia r00" w:date="2023-02-10T22:45:00Z">
        <w:r w:rsidRPr="00971AFC">
          <w:rPr>
            <w:highlight w:val="cyan"/>
            <w:lang w:eastAsia="ja-JP"/>
          </w:rPr>
          <w:t xml:space="preserve">before the transmission of MBS data </w:t>
        </w:r>
      </w:ins>
      <w:ins w:id="58" w:author="Nokia r00" w:date="2023-02-10T22:39:00Z">
        <w:r w:rsidRPr="00971AFC">
          <w:rPr>
            <w:highlight w:val="cyan"/>
            <w:lang w:eastAsia="ja-JP"/>
          </w:rPr>
          <w:t xml:space="preserve">to enable UEs that are not constantly reachable to obtain the service </w:t>
        </w:r>
      </w:ins>
      <w:ins w:id="59" w:author="Nokia r00" w:date="2023-02-10T22:45:00Z">
        <w:r w:rsidRPr="00971AFC">
          <w:rPr>
            <w:highlight w:val="cyan"/>
            <w:lang w:eastAsia="ja-JP"/>
          </w:rPr>
          <w:t>announcement</w:t>
        </w:r>
      </w:ins>
      <w:ins w:id="60" w:author="Nokia r00" w:date="2023-02-10T22:39:00Z">
        <w:r w:rsidRPr="00971AFC">
          <w:rPr>
            <w:highlight w:val="cyan"/>
            <w:lang w:eastAsia="ja-JP"/>
          </w:rPr>
          <w:t xml:space="preserve"> (e.g. via retrieving the service announcement when they are connected).</w:t>
        </w:r>
      </w:ins>
      <w:ins w:id="61" w:author="Nokia r00" w:date="2023-02-10T22:41:00Z">
        <w:r w:rsidRPr="00971AFC">
          <w:rPr>
            <w:highlight w:val="cyan"/>
            <w:lang w:eastAsia="ja-JP"/>
          </w:rPr>
          <w:t xml:space="preserve"> Updates of the service announcement </w:t>
        </w:r>
      </w:ins>
      <w:ins w:id="62" w:author="Nokia r00" w:date="2023-02-10T22:42:00Z">
        <w:r w:rsidRPr="00971AFC">
          <w:rPr>
            <w:highlight w:val="cyan"/>
            <w:lang w:eastAsia="ja-JP"/>
          </w:rPr>
          <w:t xml:space="preserve">to enable the provisioning </w:t>
        </w:r>
      </w:ins>
      <w:ins w:id="63" w:author="Nokia r00" w:date="2023-02-10T22:43:00Z">
        <w:r w:rsidRPr="00971AFC">
          <w:rPr>
            <w:highlight w:val="cyan"/>
            <w:lang w:eastAsia="ja-JP"/>
          </w:rPr>
          <w:t>of contents at times which are not yet known when the service ann</w:t>
        </w:r>
      </w:ins>
      <w:ins w:id="64" w:author="Nokia r00" w:date="2023-02-10T22:44:00Z">
        <w:r w:rsidRPr="00971AFC">
          <w:rPr>
            <w:highlight w:val="cyan"/>
            <w:lang w:eastAsia="ja-JP"/>
          </w:rPr>
          <w:t xml:space="preserve">ouncement is provided </w:t>
        </w:r>
      </w:ins>
      <w:ins w:id="65" w:author="Nokia r00" w:date="2023-02-10T22:41:00Z">
        <w:r w:rsidRPr="00971AFC">
          <w:rPr>
            <w:highlight w:val="cyan"/>
            <w:lang w:eastAsia="ja-JP"/>
          </w:rPr>
          <w:t xml:space="preserve">can be avoided by </w:t>
        </w:r>
      </w:ins>
      <w:ins w:id="66" w:author="Nokia r00" w:date="2023-02-10T22:44:00Z">
        <w:r w:rsidRPr="00971AFC">
          <w:rPr>
            <w:highlight w:val="cyan"/>
            <w:lang w:eastAsia="ja-JP"/>
          </w:rPr>
          <w:t xml:space="preserve">providing </w:t>
        </w:r>
        <w:r w:rsidRPr="00971AFC">
          <w:rPr>
            <w:highlight w:val="cyan"/>
            <w:lang w:eastAsia="zh-CN"/>
          </w:rPr>
          <w:t xml:space="preserve">a sequence of scheduled activation times </w:t>
        </w:r>
      </w:ins>
      <w:ins w:id="67" w:author="Nokia r00" w:date="2023-02-10T22:46:00Z">
        <w:r w:rsidRPr="00971AFC">
          <w:rPr>
            <w:highlight w:val="cyan"/>
            <w:lang w:eastAsia="zh-CN"/>
          </w:rPr>
          <w:t>at which content can be provided when needed.</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3"/>
    <w:bookmarkEnd w:id="4"/>
    <w:bookmarkEnd w:id="5"/>
    <w:bookmarkEnd w:id="6"/>
    <w:bookmarkEnd w:id="7"/>
    <w:bookmarkEnd w:id="8"/>
    <w:bookmarkEnd w:id="9"/>
    <w:bookmarkEnd w:id="10"/>
    <w:bookmarkEnd w:id="11"/>
    <w:bookmarkEnd w:id="12"/>
    <w:p w14:paraId="2E1E67A0" w14:textId="77777777" w:rsidR="00083077" w:rsidRPr="00D772B9" w:rsidRDefault="00083077" w:rsidP="00844A85">
      <w:pPr>
        <w:rPr>
          <w:noProof/>
        </w:rPr>
      </w:pPr>
    </w:p>
    <w:sectPr w:rsidR="00083077" w:rsidRPr="00D772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94ED" w14:textId="77777777" w:rsidR="009A1435" w:rsidRDefault="009A1435">
      <w:r>
        <w:separator/>
      </w:r>
    </w:p>
  </w:endnote>
  <w:endnote w:type="continuationSeparator" w:id="0">
    <w:p w14:paraId="4CB970FC" w14:textId="77777777" w:rsidR="009A1435" w:rsidRDefault="009A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EC4F" w14:textId="77777777" w:rsidR="00E81230" w:rsidRDefault="00E81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586E" w14:textId="77777777" w:rsidR="00E81230" w:rsidRDefault="00E8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F304" w14:textId="77777777" w:rsidR="00E81230" w:rsidRDefault="00E8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8AA0" w14:textId="77777777" w:rsidR="009A1435" w:rsidRDefault="009A1435">
      <w:r>
        <w:separator/>
      </w:r>
    </w:p>
  </w:footnote>
  <w:footnote w:type="continuationSeparator" w:id="0">
    <w:p w14:paraId="2A42F58E" w14:textId="77777777" w:rsidR="009A1435" w:rsidRDefault="009A1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FBAF" w14:textId="77777777" w:rsidR="00E81230" w:rsidRDefault="00E81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63F0" w14:textId="77777777" w:rsidR="00E81230" w:rsidRDefault="00E81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Ericsson">
    <w15:presenceInfo w15:providerId="None" w15:userId="Ericsson"/>
  </w15:person>
  <w15:person w15:author="Nokia r06">
    <w15:presenceInfo w15:providerId="None" w15:userId="Nokia r06"/>
  </w15:person>
  <w15:person w15:author="Nokia r01">
    <w15:presenceInfo w15:providerId="None" w15:userId="Nokia r01"/>
  </w15:person>
  <w15:person w15:author="Nokia r00">
    <w15:presenceInfo w15:providerId="None" w15:userId="Nokia r00"/>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42463"/>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62E96"/>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49CF"/>
    <w:rsid w:val="00406CB1"/>
    <w:rsid w:val="0040761D"/>
    <w:rsid w:val="00410371"/>
    <w:rsid w:val="004242F1"/>
    <w:rsid w:val="004335E8"/>
    <w:rsid w:val="00436155"/>
    <w:rsid w:val="004401BC"/>
    <w:rsid w:val="00446733"/>
    <w:rsid w:val="004520A8"/>
    <w:rsid w:val="00452FDC"/>
    <w:rsid w:val="00453447"/>
    <w:rsid w:val="0045599A"/>
    <w:rsid w:val="00455DBD"/>
    <w:rsid w:val="00463B2A"/>
    <w:rsid w:val="0047578B"/>
    <w:rsid w:val="004758BB"/>
    <w:rsid w:val="0047725C"/>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5549"/>
    <w:rsid w:val="005267A6"/>
    <w:rsid w:val="00530EDB"/>
    <w:rsid w:val="00537EAF"/>
    <w:rsid w:val="00537FB7"/>
    <w:rsid w:val="00545064"/>
    <w:rsid w:val="00547111"/>
    <w:rsid w:val="00556DCA"/>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016F"/>
    <w:rsid w:val="006077B9"/>
    <w:rsid w:val="00616266"/>
    <w:rsid w:val="00616ED5"/>
    <w:rsid w:val="00621188"/>
    <w:rsid w:val="006257ED"/>
    <w:rsid w:val="00625CC6"/>
    <w:rsid w:val="006367DD"/>
    <w:rsid w:val="00637A9F"/>
    <w:rsid w:val="006472BB"/>
    <w:rsid w:val="006719B1"/>
    <w:rsid w:val="00677A1C"/>
    <w:rsid w:val="00677EFF"/>
    <w:rsid w:val="006869AB"/>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C2CA6"/>
    <w:rsid w:val="007D5352"/>
    <w:rsid w:val="007D6A07"/>
    <w:rsid w:val="007E4A30"/>
    <w:rsid w:val="007F2012"/>
    <w:rsid w:val="007F260F"/>
    <w:rsid w:val="007F667B"/>
    <w:rsid w:val="007F7259"/>
    <w:rsid w:val="008040A8"/>
    <w:rsid w:val="00805186"/>
    <w:rsid w:val="0080740E"/>
    <w:rsid w:val="0081187D"/>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87E4F"/>
    <w:rsid w:val="008A3025"/>
    <w:rsid w:val="008A45A6"/>
    <w:rsid w:val="008B1539"/>
    <w:rsid w:val="008B41EF"/>
    <w:rsid w:val="008D65B8"/>
    <w:rsid w:val="008E2912"/>
    <w:rsid w:val="008E2EE5"/>
    <w:rsid w:val="008E445C"/>
    <w:rsid w:val="008F686C"/>
    <w:rsid w:val="00901CAF"/>
    <w:rsid w:val="00906141"/>
    <w:rsid w:val="009148DE"/>
    <w:rsid w:val="00917717"/>
    <w:rsid w:val="00920392"/>
    <w:rsid w:val="00922BFA"/>
    <w:rsid w:val="009259DB"/>
    <w:rsid w:val="00926488"/>
    <w:rsid w:val="009301D9"/>
    <w:rsid w:val="0093052F"/>
    <w:rsid w:val="00935483"/>
    <w:rsid w:val="00937FAA"/>
    <w:rsid w:val="00941E30"/>
    <w:rsid w:val="009456C7"/>
    <w:rsid w:val="00946133"/>
    <w:rsid w:val="009466E8"/>
    <w:rsid w:val="009613C5"/>
    <w:rsid w:val="00971AFC"/>
    <w:rsid w:val="009733BE"/>
    <w:rsid w:val="009748CA"/>
    <w:rsid w:val="009777D9"/>
    <w:rsid w:val="009825F7"/>
    <w:rsid w:val="00982CCF"/>
    <w:rsid w:val="00985235"/>
    <w:rsid w:val="00985C51"/>
    <w:rsid w:val="00990CCB"/>
    <w:rsid w:val="00991B88"/>
    <w:rsid w:val="009A1379"/>
    <w:rsid w:val="009A1435"/>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39A9"/>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8735A"/>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5B76"/>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16F96"/>
    <w:rsid w:val="00E23990"/>
    <w:rsid w:val="00E32339"/>
    <w:rsid w:val="00E3289B"/>
    <w:rsid w:val="00E34898"/>
    <w:rsid w:val="00E533D9"/>
    <w:rsid w:val="00E61B6E"/>
    <w:rsid w:val="00E81230"/>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10570">
      <w:bodyDiv w:val="1"/>
      <w:marLeft w:val="0"/>
      <w:marRight w:val="0"/>
      <w:marTop w:val="0"/>
      <w:marBottom w:val="0"/>
      <w:divBdr>
        <w:top w:val="none" w:sz="0" w:space="0" w:color="auto"/>
        <w:left w:val="none" w:sz="0" w:space="0" w:color="auto"/>
        <w:bottom w:val="none" w:sz="0" w:space="0" w:color="auto"/>
        <w:right w:val="none" w:sz="0" w:space="0" w:color="auto"/>
      </w:divBdr>
    </w:div>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4.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6.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1299</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6</cp:revision>
  <cp:lastPrinted>1900-01-01T00:00:00Z</cp:lastPrinted>
  <dcterms:created xsi:type="dcterms:W3CDTF">2023-02-22T16:50:00Z</dcterms:created>
  <dcterms:modified xsi:type="dcterms:W3CDTF">2023-02-22T17:01:00Z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